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4761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#102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S4-19</w:t>
      </w:r>
      <w:r w:rsidRPr="00EF21A5">
        <w:rPr>
          <w:b/>
          <w:i/>
          <w:noProof/>
          <w:sz w:val="28"/>
        </w:rPr>
        <w:t>0</w:t>
      </w:r>
      <w:r w:rsidR="00EF21A5" w:rsidRPr="00EF21A5">
        <w:rPr>
          <w:b/>
          <w:i/>
          <w:noProof/>
          <w:sz w:val="28"/>
        </w:rPr>
        <w:t>130</w:t>
      </w:r>
    </w:p>
    <w:p w:rsidR="001E41F3" w:rsidRDefault="00C65B8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Bruges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Belgium,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 28 – February 1,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761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26.446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25A8D" w:rsidRDefault="00EF21A5" w:rsidP="00547111">
            <w:pPr>
              <w:pStyle w:val="CRCoverPage"/>
              <w:spacing w:after="0"/>
              <w:rPr>
                <w:noProof/>
                <w:highlight w:val="green"/>
              </w:rPr>
            </w:pPr>
            <w:bookmarkStart w:id="0" w:name="_GoBack"/>
            <w:bookmarkEnd w:id="0"/>
            <w:r w:rsidRPr="00EF21A5"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761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761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761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761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6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reference to A</w:t>
            </w:r>
            <w:r w:rsidR="00884EB3">
              <w:rPr>
                <w:noProof/>
              </w:rPr>
              <w:t>lt</w:t>
            </w:r>
            <w:r>
              <w:rPr>
                <w:noProof/>
              </w:rPr>
              <w:t>_FX_EVS implementation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76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  <w:r w:rsidR="00F22E4F">
              <w:rPr>
                <w:noProof/>
              </w:rPr>
              <w:fldChar w:fldCharType="begin"/>
            </w:r>
            <w:r w:rsidR="00F22E4F">
              <w:rPr>
                <w:noProof/>
              </w:rPr>
              <w:instrText xml:space="preserve"> DOCPROPERTY  SourceIfWg  \* MERGEFORMAT </w:instrText>
            </w:r>
            <w:r w:rsidR="00F22E4F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761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76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Alt_FX_EVS</w:t>
            </w:r>
            <w:r w:rsidR="00F22E4F">
              <w:rPr>
                <w:noProof/>
              </w:rPr>
              <w:fldChar w:fldCharType="begin"/>
            </w:r>
            <w:r w:rsidR="00F22E4F">
              <w:rPr>
                <w:noProof/>
              </w:rPr>
              <w:instrText xml:space="preserve"> DOCPROPERTY  RelatedWis  \* MERGEFORMAT </w:instrText>
            </w:r>
            <w:r w:rsidR="00F22E4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76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2019-01-21</w:t>
            </w:r>
            <w:r w:rsidR="00F22E4F">
              <w:rPr>
                <w:noProof/>
              </w:rPr>
              <w:fldChar w:fldCharType="begin"/>
            </w:r>
            <w:r w:rsidR="00F22E4F">
              <w:rPr>
                <w:noProof/>
              </w:rPr>
              <w:instrText xml:space="preserve"> DOCPROPERTY  ResDate  \* MERGEFORMAT </w:instrText>
            </w:r>
            <w:r w:rsidR="00F22E4F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65B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76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360B" w:rsidRDefault="00CB360B" w:rsidP="00CB36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 the introduction of an alternative fixed-point implementation of EVS using new basic operators, this specification should be updated to refer to the new EVS ANSI C code specification in TS 26.452. It was also found that </w:t>
            </w:r>
            <w:r>
              <w:t xml:space="preserve">several documents in the list of references (clause 2) </w:t>
            </w:r>
            <w:r w:rsidRPr="00CB360B">
              <w:t>are not explicitly cited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B36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540827">
              <w:rPr>
                <w:noProof/>
              </w:rPr>
              <w:t xml:space="preserve">new </w:t>
            </w:r>
            <w:r>
              <w:rPr>
                <w:noProof/>
              </w:rPr>
              <w:t xml:space="preserve">reference to the alternative EVS fixed-point implementation in 26.452. </w:t>
            </w:r>
            <w:r w:rsidR="00884EB3">
              <w:rPr>
                <w:noProof/>
              </w:rPr>
              <w:t>D</w:t>
            </w:r>
            <w:proofErr w:type="spellStart"/>
            <w:r w:rsidR="00540827">
              <w:t>ocuments</w:t>
            </w:r>
            <w:proofErr w:type="spellEnd"/>
            <w:r w:rsidR="00540827">
              <w:t xml:space="preserve"> </w:t>
            </w:r>
            <w:r w:rsidR="00884EB3">
              <w:t xml:space="preserve">in clause 2 </w:t>
            </w:r>
            <w:r w:rsidR="00540827">
              <w:t xml:space="preserve">that </w:t>
            </w:r>
            <w:r w:rsidR="00884EB3">
              <w:t>were</w:t>
            </w:r>
            <w:r w:rsidR="00540827">
              <w:t xml:space="preserve"> listed as references</w:t>
            </w:r>
            <w:r w:rsidR="00884EB3">
              <w:t xml:space="preserve"> but not cited are now properly referenced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36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reference to the alternative fixed-point </w:t>
            </w:r>
            <w:r>
              <w:t xml:space="preserve">implementation of the EVS codec. </w:t>
            </w:r>
            <w:r w:rsidR="00222E78">
              <w:t xml:space="preserve"> Several documents in the list of references (clause 2) </w:t>
            </w:r>
            <w:r w:rsidR="00222E78" w:rsidRPr="00CB360B">
              <w:t>are not explicitly cited</w:t>
            </w:r>
            <w:r w:rsidR="00222E78"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6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2, 4, 6</w:t>
            </w:r>
            <w:r w:rsidR="00A70AD1">
              <w:rPr>
                <w:noProof/>
              </w:rPr>
              <w:t xml:space="preserve">, </w:t>
            </w:r>
            <w:r w:rsidR="004339CE">
              <w:rPr>
                <w:noProof/>
              </w:rPr>
              <w:t xml:space="preserve">7, </w:t>
            </w:r>
            <w:r w:rsidR="00CB360B">
              <w:rPr>
                <w:noProof/>
              </w:rPr>
              <w:t xml:space="preserve">8, 9, </w:t>
            </w:r>
            <w:r w:rsidR="00A70AD1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6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6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6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76161" w:rsidRDefault="00476161" w:rsidP="00476161">
      <w:pPr>
        <w:rPr>
          <w:noProof/>
        </w:rPr>
      </w:pPr>
      <w:bookmarkStart w:id="3" w:name="_Toc517376562"/>
    </w:p>
    <w:p w:rsidR="00476161" w:rsidRDefault="00476161" w:rsidP="00476161">
      <w:pPr>
        <w:pStyle w:val="CRheader"/>
      </w:pPr>
    </w:p>
    <w:p w:rsidR="00476161" w:rsidRPr="00C73F27" w:rsidRDefault="00476161" w:rsidP="00476161">
      <w:pPr>
        <w:pStyle w:val="Titre1"/>
      </w:pPr>
      <w:r w:rsidRPr="00C73F27">
        <w:t>2</w:t>
      </w:r>
      <w:r w:rsidRPr="00C73F27">
        <w:tab/>
        <w:t>References</w:t>
      </w:r>
      <w:bookmarkEnd w:id="3"/>
    </w:p>
    <w:p w:rsidR="00476161" w:rsidRPr="00C73F27" w:rsidRDefault="00476161" w:rsidP="00476161">
      <w:r w:rsidRPr="00C73F27">
        <w:t>The following documents contain provisions which, through reference in this text, constitute provisions of the present document.</w:t>
      </w:r>
    </w:p>
    <w:p w:rsidR="00476161" w:rsidRPr="00C73F27" w:rsidRDefault="00476161" w:rsidP="00476161">
      <w:pPr>
        <w:pStyle w:val="B1"/>
      </w:pPr>
      <w:r w:rsidRPr="00C73F27">
        <w:t>-</w:t>
      </w:r>
      <w:r w:rsidRPr="00C73F27">
        <w:tab/>
        <w:t>References are either specific (identified by date of publication, edition number, version number, etc.) or non</w:t>
      </w:r>
      <w:r w:rsidRPr="00C73F27">
        <w:noBreakHyphen/>
        <w:t>specific.</w:t>
      </w:r>
    </w:p>
    <w:p w:rsidR="00476161" w:rsidRPr="00C73F27" w:rsidRDefault="00476161" w:rsidP="00476161">
      <w:pPr>
        <w:pStyle w:val="B1"/>
      </w:pPr>
      <w:r w:rsidRPr="00C73F27">
        <w:t>-</w:t>
      </w:r>
      <w:r w:rsidRPr="00C73F27">
        <w:tab/>
        <w:t>For a specific reference, subsequent revisions do not apply.</w:t>
      </w:r>
    </w:p>
    <w:p w:rsidR="00476161" w:rsidRPr="00C73F27" w:rsidRDefault="00476161" w:rsidP="00476161">
      <w:pPr>
        <w:pStyle w:val="B1"/>
      </w:pPr>
      <w:r w:rsidRPr="00C73F27">
        <w:t>-</w:t>
      </w:r>
      <w:r w:rsidRPr="00C73F2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73F27">
        <w:rPr>
          <w:i/>
        </w:rPr>
        <w:t xml:space="preserve"> in the same Release as the present document</w:t>
      </w:r>
      <w:r w:rsidRPr="00C73F27">
        <w:t>.</w:t>
      </w:r>
    </w:p>
    <w:p w:rsidR="00476161" w:rsidRPr="00C73F27" w:rsidRDefault="00476161" w:rsidP="00476161">
      <w:pPr>
        <w:pStyle w:val="EX"/>
      </w:pPr>
      <w:r w:rsidRPr="00C73F27">
        <w:t>[1]</w:t>
      </w:r>
      <w:r w:rsidRPr="00C73F27">
        <w:tab/>
        <w:t>3GPP TR 21.905: "Vocabulary for 3GPP Specifications".</w:t>
      </w:r>
    </w:p>
    <w:p w:rsidR="00476161" w:rsidRPr="00C73F27" w:rsidRDefault="00476161" w:rsidP="00476161">
      <w:pPr>
        <w:pStyle w:val="EX"/>
        <w:rPr>
          <w:rFonts w:eastAsia="SimSun"/>
        </w:rPr>
      </w:pPr>
      <w:r w:rsidRPr="00C73F27">
        <w:rPr>
          <w:rFonts w:eastAsia="SimSun"/>
        </w:rPr>
        <w:t>[2]</w:t>
      </w:r>
      <w:r w:rsidRPr="00C73F27">
        <w:rPr>
          <w:rFonts w:eastAsia="SimSun"/>
        </w:rPr>
        <w:tab/>
        <w:t>3GPP TS 26.445: "Codec for Enhanced Voice Services (EVS); Codec Detailed Algorithmic Description".</w:t>
      </w:r>
    </w:p>
    <w:p w:rsidR="00476161" w:rsidRPr="00C73F27" w:rsidRDefault="00476161" w:rsidP="00476161">
      <w:pPr>
        <w:pStyle w:val="EX"/>
        <w:rPr>
          <w:rFonts w:eastAsia="SimSun"/>
        </w:rPr>
      </w:pPr>
      <w:r w:rsidRPr="00C73F27">
        <w:rPr>
          <w:rFonts w:eastAsia="SimSun"/>
        </w:rPr>
        <w:t>[3]</w:t>
      </w:r>
      <w:r w:rsidRPr="00C73F27">
        <w:rPr>
          <w:rFonts w:eastAsia="SimSun"/>
        </w:rPr>
        <w:tab/>
        <w:t>3GPP TS 26.442: "</w:t>
      </w:r>
      <w:r w:rsidRPr="00C73F27">
        <w:t xml:space="preserve"> </w:t>
      </w:r>
      <w:r w:rsidRPr="00C73F27">
        <w:rPr>
          <w:rFonts w:eastAsia="SimSun"/>
        </w:rPr>
        <w:t>Codec for Enhanced Voice Services (EVS);</w:t>
      </w:r>
      <w:r w:rsidRPr="00C73F27">
        <w:t xml:space="preserve"> </w:t>
      </w:r>
      <w:r w:rsidRPr="00C73F27">
        <w:rPr>
          <w:rFonts w:eastAsia="SimSun"/>
        </w:rPr>
        <w:t>ANSI C code (fixed-point)".</w:t>
      </w:r>
    </w:p>
    <w:p w:rsidR="00476161" w:rsidRPr="00C73F27" w:rsidRDefault="00476161" w:rsidP="00476161">
      <w:pPr>
        <w:pStyle w:val="EX"/>
        <w:rPr>
          <w:rFonts w:eastAsia="SimSun"/>
        </w:rPr>
      </w:pPr>
      <w:r w:rsidRPr="00C73F27">
        <w:rPr>
          <w:rFonts w:eastAsia="SimSun"/>
        </w:rPr>
        <w:t>[4]</w:t>
      </w:r>
      <w:r w:rsidRPr="00C73F27">
        <w:rPr>
          <w:rFonts w:eastAsia="SimSun"/>
        </w:rPr>
        <w:tab/>
        <w:t>3GPP TS 26.443: " Codec for Enhanced Voice Services (EVS);</w:t>
      </w:r>
      <w:r w:rsidRPr="00C73F27">
        <w:t xml:space="preserve"> </w:t>
      </w:r>
      <w:r w:rsidRPr="00C73F27">
        <w:rPr>
          <w:rFonts w:eastAsia="SimSun"/>
        </w:rPr>
        <w:t>ANSI C code (floating-point)".</w:t>
      </w:r>
    </w:p>
    <w:p w:rsidR="00476161" w:rsidRPr="00C73F27" w:rsidRDefault="00476161" w:rsidP="00476161">
      <w:pPr>
        <w:pStyle w:val="EX"/>
        <w:rPr>
          <w:rFonts w:eastAsia="SimSun"/>
        </w:rPr>
      </w:pPr>
      <w:r w:rsidRPr="00C73F27">
        <w:rPr>
          <w:rFonts w:eastAsia="SimSun"/>
        </w:rPr>
        <w:t>[5]</w:t>
      </w:r>
      <w:r w:rsidRPr="00C73F27">
        <w:rPr>
          <w:rFonts w:eastAsia="SimSun"/>
        </w:rPr>
        <w:tab/>
        <w:t>3GPP TS 26.444: "</w:t>
      </w:r>
      <w:r w:rsidRPr="00C73F27">
        <w:t xml:space="preserve"> </w:t>
      </w:r>
      <w:r w:rsidRPr="00C73F27">
        <w:rPr>
          <w:rFonts w:eastAsia="SimSun"/>
        </w:rPr>
        <w:t>Codec for Enhanced Voice Services (EVS); Test Sequences".</w:t>
      </w:r>
    </w:p>
    <w:p w:rsidR="00476161" w:rsidRPr="00C73F27" w:rsidRDefault="00476161" w:rsidP="00476161">
      <w:pPr>
        <w:pStyle w:val="EX"/>
        <w:rPr>
          <w:rFonts w:eastAsia="SimSun"/>
        </w:rPr>
      </w:pPr>
      <w:r w:rsidRPr="00C73F27">
        <w:rPr>
          <w:rFonts w:eastAsia="SimSun"/>
        </w:rPr>
        <w:t>[6]</w:t>
      </w:r>
      <w:r w:rsidRPr="00C73F27">
        <w:rPr>
          <w:rFonts w:eastAsia="SimSun"/>
        </w:rPr>
        <w:tab/>
        <w:t>3GPP TS 26.447: " Codec for Enhanced Voice Services (EVS);</w:t>
      </w:r>
      <w:r w:rsidRPr="00C73F27">
        <w:t xml:space="preserve"> </w:t>
      </w:r>
      <w:r w:rsidRPr="00C73F27">
        <w:rPr>
          <w:rFonts w:eastAsia="SimSun"/>
        </w:rPr>
        <w:t>Error Concealment of Lost Packets".</w:t>
      </w:r>
    </w:p>
    <w:p w:rsidR="00476161" w:rsidRPr="00C73F27" w:rsidRDefault="00476161" w:rsidP="00476161">
      <w:pPr>
        <w:pStyle w:val="EX"/>
        <w:rPr>
          <w:rFonts w:eastAsia="SimSun"/>
        </w:rPr>
      </w:pPr>
      <w:r w:rsidRPr="00C73F27">
        <w:rPr>
          <w:rFonts w:eastAsia="SimSun"/>
        </w:rPr>
        <w:t>[7]</w:t>
      </w:r>
      <w:r w:rsidRPr="00C73F27">
        <w:rPr>
          <w:rFonts w:eastAsia="SimSun"/>
        </w:rPr>
        <w:tab/>
        <w:t>3GPP TS 26.448: " Codec for Enhanced Voice Services (EVS);</w:t>
      </w:r>
      <w:r w:rsidRPr="00C73F27">
        <w:t xml:space="preserve"> </w:t>
      </w:r>
      <w:r w:rsidRPr="00C73F27">
        <w:rPr>
          <w:rFonts w:eastAsia="SimSun"/>
        </w:rPr>
        <w:t>Jitter Buffer Management".</w:t>
      </w:r>
    </w:p>
    <w:p w:rsidR="00476161" w:rsidRPr="00C73F27" w:rsidRDefault="00476161" w:rsidP="00476161">
      <w:pPr>
        <w:pStyle w:val="EX"/>
        <w:rPr>
          <w:rFonts w:eastAsia="SimSun"/>
        </w:rPr>
      </w:pPr>
      <w:r w:rsidRPr="00C73F27">
        <w:rPr>
          <w:rFonts w:eastAsia="SimSun"/>
        </w:rPr>
        <w:t>[8]</w:t>
      </w:r>
      <w:r w:rsidRPr="00C73F27">
        <w:rPr>
          <w:rFonts w:eastAsia="SimSun"/>
        </w:rPr>
        <w:tab/>
        <w:t>3GPP TS 26.449: " Codec for Enhanced Voice Services (EVS);</w:t>
      </w:r>
      <w:r w:rsidRPr="00C73F27">
        <w:t xml:space="preserve"> </w:t>
      </w:r>
      <w:r w:rsidRPr="00C73F27">
        <w:rPr>
          <w:rFonts w:eastAsia="SimSun"/>
        </w:rPr>
        <w:t>Comfort Noise Generation (CNG) Aspects".</w:t>
      </w:r>
    </w:p>
    <w:p w:rsidR="00476161" w:rsidRPr="00C73F27" w:rsidRDefault="00476161" w:rsidP="00476161">
      <w:pPr>
        <w:pStyle w:val="EX"/>
        <w:rPr>
          <w:rFonts w:eastAsia="SimSun"/>
        </w:rPr>
      </w:pPr>
      <w:r w:rsidRPr="00C73F27">
        <w:rPr>
          <w:rFonts w:eastAsia="SimSun"/>
        </w:rPr>
        <w:t>[9]</w:t>
      </w:r>
      <w:r w:rsidRPr="00C73F27">
        <w:rPr>
          <w:rFonts w:eastAsia="SimSun"/>
        </w:rPr>
        <w:tab/>
        <w:t>3GPP TS 26.450: " Codec for Enhanced Voice Services (EVS);</w:t>
      </w:r>
      <w:r w:rsidRPr="00C73F27">
        <w:t xml:space="preserve"> </w:t>
      </w:r>
      <w:r w:rsidRPr="00C73F27">
        <w:rPr>
          <w:rFonts w:eastAsia="SimSun"/>
        </w:rPr>
        <w:t>Discontinuous Transmission (DTX)".</w:t>
      </w:r>
    </w:p>
    <w:p w:rsidR="00476161" w:rsidRPr="00C73F27" w:rsidRDefault="00476161" w:rsidP="00476161">
      <w:pPr>
        <w:pStyle w:val="EX"/>
        <w:rPr>
          <w:rFonts w:eastAsia="SimSun"/>
          <w:snapToGrid w:val="0"/>
        </w:rPr>
      </w:pPr>
      <w:r w:rsidRPr="00C73F27">
        <w:rPr>
          <w:rFonts w:eastAsia="SimSun"/>
        </w:rPr>
        <w:t>[10]</w:t>
      </w:r>
      <w:r w:rsidRPr="00C73F27">
        <w:rPr>
          <w:rFonts w:eastAsia="SimSun"/>
        </w:rPr>
        <w:tab/>
        <w:t>3GPP TS 26.451: " Codec for Enhanced Voice Services (EVS);</w:t>
      </w:r>
      <w:r w:rsidRPr="00C73F27">
        <w:t xml:space="preserve"> </w:t>
      </w:r>
      <w:r w:rsidRPr="00C73F27">
        <w:rPr>
          <w:rFonts w:eastAsia="SimSun"/>
        </w:rPr>
        <w:t>Voice Activity Detection (VAD)".</w:t>
      </w:r>
    </w:p>
    <w:p w:rsidR="00476161" w:rsidRPr="00C73F27" w:rsidRDefault="00476161" w:rsidP="00476161">
      <w:pPr>
        <w:pStyle w:val="EX"/>
        <w:rPr>
          <w:rFonts w:eastAsia="SimSun"/>
        </w:rPr>
      </w:pPr>
      <w:r w:rsidRPr="00C73F27">
        <w:rPr>
          <w:rFonts w:eastAsia="SimSun"/>
        </w:rPr>
        <w:t>[11]</w:t>
      </w:r>
      <w:r w:rsidRPr="00C73F27">
        <w:rPr>
          <w:rFonts w:eastAsia="SimSun"/>
        </w:rPr>
        <w:tab/>
        <w:t>3GPP TS 26.171: "Speech codec speech processing functions; Adaptive Multi-Rate - Wideband (AMR-WB) speech codec; General description".</w:t>
      </w:r>
    </w:p>
    <w:p w:rsidR="00476161" w:rsidRPr="00C73F27" w:rsidRDefault="00476161" w:rsidP="00476161">
      <w:pPr>
        <w:pStyle w:val="EX"/>
        <w:rPr>
          <w:rFonts w:eastAsia="SimSun"/>
        </w:rPr>
      </w:pPr>
      <w:r w:rsidRPr="00C73F27">
        <w:rPr>
          <w:rFonts w:eastAsia="SimSun"/>
        </w:rPr>
        <w:t>[12]</w:t>
      </w:r>
      <w:r w:rsidRPr="00C73F27">
        <w:rPr>
          <w:rFonts w:eastAsia="SimSun"/>
        </w:rPr>
        <w:tab/>
        <w:t>3GPP TS 26.173: "ANSI-C code for Adaptive Multi-Rate - Wideband (AMR-WB) speech codec".</w:t>
      </w:r>
    </w:p>
    <w:p w:rsidR="00476161" w:rsidRPr="00C73F27" w:rsidRDefault="00476161" w:rsidP="00476161">
      <w:pPr>
        <w:pStyle w:val="EX"/>
        <w:rPr>
          <w:rFonts w:eastAsia="SimSun"/>
        </w:rPr>
      </w:pPr>
      <w:r w:rsidRPr="00C73F27">
        <w:rPr>
          <w:rFonts w:eastAsia="SimSun"/>
        </w:rPr>
        <w:t>[13]</w:t>
      </w:r>
      <w:r w:rsidRPr="00C73F27">
        <w:rPr>
          <w:rFonts w:eastAsia="SimSun"/>
        </w:rPr>
        <w:tab/>
        <w:t>3GPP TS 26.190: "Speech codec speech processing functions; Adaptive Multi-Rate - Wideband (AMR-WB) speech codec; Transcoding functions".</w:t>
      </w:r>
    </w:p>
    <w:p w:rsidR="00476161" w:rsidRPr="00C73F27" w:rsidRDefault="00476161" w:rsidP="00476161">
      <w:pPr>
        <w:pStyle w:val="EX"/>
        <w:rPr>
          <w:rFonts w:eastAsia="SimSun"/>
        </w:rPr>
      </w:pPr>
      <w:r w:rsidRPr="00C73F27">
        <w:rPr>
          <w:rFonts w:eastAsia="SimSun"/>
        </w:rPr>
        <w:t>[14]</w:t>
      </w:r>
      <w:r w:rsidRPr="00C73F27">
        <w:rPr>
          <w:rFonts w:eastAsia="SimSun"/>
        </w:rPr>
        <w:tab/>
        <w:t>3GPP TS 26.191: "Speech codec speech processing functions; Adaptive Multi-Rate - Wideband (AMR-WB) speech codec; Error concealment of erroneous or lost frames".</w:t>
      </w:r>
    </w:p>
    <w:p w:rsidR="00476161" w:rsidRPr="00C73F27" w:rsidRDefault="00476161" w:rsidP="00476161">
      <w:pPr>
        <w:pStyle w:val="EX"/>
        <w:rPr>
          <w:rFonts w:eastAsia="SimSun"/>
        </w:rPr>
      </w:pPr>
      <w:r w:rsidRPr="00C73F27">
        <w:rPr>
          <w:rFonts w:eastAsia="SimSun"/>
        </w:rPr>
        <w:t>[15]</w:t>
      </w:r>
      <w:r w:rsidRPr="00C73F27">
        <w:rPr>
          <w:rFonts w:eastAsia="SimSun"/>
        </w:rPr>
        <w:tab/>
        <w:t>3GPP TS 26.192: "Speech codec speech processing functions; Adaptive Multi-Rate - Wideband (AMR-WB) speech codec; Comfort noise aspects ".</w:t>
      </w:r>
    </w:p>
    <w:p w:rsidR="00476161" w:rsidRPr="00C73F27" w:rsidRDefault="00476161" w:rsidP="00476161">
      <w:pPr>
        <w:pStyle w:val="EX"/>
        <w:rPr>
          <w:rFonts w:eastAsia="SimSun"/>
        </w:rPr>
      </w:pPr>
      <w:r w:rsidRPr="00C73F27">
        <w:rPr>
          <w:rFonts w:eastAsia="SimSun"/>
        </w:rPr>
        <w:t>[16]</w:t>
      </w:r>
      <w:r w:rsidRPr="00C73F27">
        <w:rPr>
          <w:rFonts w:eastAsia="SimSun"/>
        </w:rPr>
        <w:tab/>
        <w:t>3GPP TS 26.193: "Speech codec speech processing functions; Adaptive Multi-Rate - Wideband (AMR-WB) speech codec; Source controlled rate operation".</w:t>
      </w:r>
    </w:p>
    <w:p w:rsidR="00476161" w:rsidRPr="00C73F27" w:rsidRDefault="00476161" w:rsidP="00476161">
      <w:pPr>
        <w:pStyle w:val="EX"/>
        <w:rPr>
          <w:rFonts w:eastAsia="SimSun"/>
        </w:rPr>
      </w:pPr>
      <w:r w:rsidRPr="00C73F27">
        <w:rPr>
          <w:rFonts w:eastAsia="SimSun"/>
        </w:rPr>
        <w:t>[17]</w:t>
      </w:r>
      <w:r w:rsidRPr="00C73F27">
        <w:rPr>
          <w:rFonts w:eastAsia="SimSun"/>
        </w:rPr>
        <w:tab/>
        <w:t>3GPP TS 26.194: "Speech codec speech processing functions; Adaptive Multi-Rate - Wideband (AMR-WB) speech codec; Voice Activity Detector (VAD)".</w:t>
      </w:r>
    </w:p>
    <w:p w:rsidR="00476161" w:rsidRPr="00C73F27" w:rsidRDefault="00476161" w:rsidP="00476161">
      <w:pPr>
        <w:pStyle w:val="EX"/>
        <w:rPr>
          <w:rFonts w:eastAsia="SimSun"/>
        </w:rPr>
      </w:pPr>
      <w:r w:rsidRPr="00C73F27">
        <w:rPr>
          <w:rFonts w:eastAsia="SimSun"/>
        </w:rPr>
        <w:t>[18]</w:t>
      </w:r>
      <w:r w:rsidRPr="00C73F27">
        <w:rPr>
          <w:rFonts w:eastAsia="SimSun"/>
        </w:rPr>
        <w:tab/>
        <w:t>3GPP TS 26.201: "Speech codec speech processing functions; Adaptive Multi-Rate - Wideband (AMR-WB) speech codec; Frame structure".</w:t>
      </w:r>
    </w:p>
    <w:p w:rsidR="00476161" w:rsidRPr="00C73F27" w:rsidRDefault="00476161" w:rsidP="00476161">
      <w:pPr>
        <w:pStyle w:val="EX"/>
        <w:rPr>
          <w:rFonts w:eastAsia="SimSun"/>
        </w:rPr>
      </w:pPr>
      <w:r w:rsidRPr="00C73F27">
        <w:rPr>
          <w:rFonts w:eastAsia="SimSun"/>
        </w:rPr>
        <w:lastRenderedPageBreak/>
        <w:t>[19]</w:t>
      </w:r>
      <w:r w:rsidRPr="00C73F27">
        <w:rPr>
          <w:rFonts w:eastAsia="SimSun"/>
        </w:rPr>
        <w:tab/>
        <w:t xml:space="preserve">3GPP TS 26.202: "Speech codec speech processing functions; Adaptive Multi-Rate - Wideband (AMR-WB) speech codec; Interface to </w:t>
      </w:r>
      <w:proofErr w:type="spellStart"/>
      <w:r w:rsidRPr="00C73F27">
        <w:rPr>
          <w:rFonts w:eastAsia="SimSun"/>
        </w:rPr>
        <w:t>Iu</w:t>
      </w:r>
      <w:proofErr w:type="spellEnd"/>
      <w:r w:rsidRPr="00C73F27">
        <w:rPr>
          <w:rFonts w:eastAsia="SimSun"/>
        </w:rPr>
        <w:t xml:space="preserve">, </w:t>
      </w:r>
      <w:proofErr w:type="spellStart"/>
      <w:r w:rsidRPr="00C73F27">
        <w:rPr>
          <w:rFonts w:eastAsia="SimSun"/>
        </w:rPr>
        <w:t>Uu</w:t>
      </w:r>
      <w:proofErr w:type="spellEnd"/>
      <w:r w:rsidRPr="00C73F27">
        <w:rPr>
          <w:rFonts w:eastAsia="SimSun"/>
        </w:rPr>
        <w:t xml:space="preserve">, and </w:t>
      </w:r>
      <w:proofErr w:type="spellStart"/>
      <w:r w:rsidRPr="00C73F27">
        <w:rPr>
          <w:rFonts w:eastAsia="SimSun"/>
        </w:rPr>
        <w:t>Nb</w:t>
      </w:r>
      <w:proofErr w:type="spellEnd"/>
      <w:r w:rsidRPr="00C73F27">
        <w:rPr>
          <w:rFonts w:eastAsia="SimSun"/>
        </w:rPr>
        <w:t>".</w:t>
      </w:r>
    </w:p>
    <w:p w:rsidR="00476161" w:rsidRDefault="00476161" w:rsidP="00476161">
      <w:pPr>
        <w:pStyle w:val="EX"/>
        <w:rPr>
          <w:rFonts w:eastAsia="SimSun"/>
        </w:rPr>
      </w:pPr>
      <w:r w:rsidRPr="00C73F27">
        <w:rPr>
          <w:rFonts w:eastAsia="SimSun"/>
        </w:rPr>
        <w:t>[20]</w:t>
      </w:r>
      <w:r w:rsidRPr="00C73F27">
        <w:rPr>
          <w:rFonts w:eastAsia="SimSun"/>
        </w:rPr>
        <w:tab/>
        <w:t>3GPP TS 26.204: "Speech codec speech processing functions; Adaptive Multi-Rate - Wideband (AMR-WB) speech codec; ANSI-C code".</w:t>
      </w:r>
    </w:p>
    <w:p w:rsidR="00476161" w:rsidRPr="00C73F27" w:rsidRDefault="00476161" w:rsidP="00476161">
      <w:pPr>
        <w:pStyle w:val="EX"/>
        <w:rPr>
          <w:rFonts w:eastAsia="SimSun"/>
        </w:rPr>
      </w:pPr>
      <w:r>
        <w:rPr>
          <w:rFonts w:eastAsia="SimSun"/>
        </w:rPr>
        <w:t>[21]</w:t>
      </w:r>
      <w:r>
        <w:rPr>
          <w:rFonts w:eastAsia="SimSun"/>
        </w:rPr>
        <w:tab/>
        <w:t xml:space="preserve">IETF RFC </w:t>
      </w:r>
      <w:r w:rsidRPr="00C73F27">
        <w:t>4867</w:t>
      </w:r>
      <w:r>
        <w:t>: "RTP Payload Format and File Storage Format for the Adaptive Multi-Rate (AMR) and Adaptive Multi-Rate Wideband (AMR-WB) Audio Codecs".</w:t>
      </w:r>
    </w:p>
    <w:p w:rsidR="00476161" w:rsidRPr="00D93DB4" w:rsidRDefault="00476161" w:rsidP="00476161">
      <w:pPr>
        <w:pStyle w:val="EX"/>
        <w:rPr>
          <w:ins w:id="4" w:author="Stephane Ragot" w:date="2019-01-21T21:49:00Z"/>
        </w:rPr>
      </w:pPr>
      <w:ins w:id="5" w:author="Stephane Ragot" w:date="2019-01-21T21:49:00Z">
        <w:r>
          <w:t>[22]</w:t>
        </w:r>
        <w:r>
          <w:tab/>
        </w:r>
        <w:r w:rsidRPr="00567C27">
          <w:t>3GPP TS 26.</w:t>
        </w:r>
        <w:r>
          <w:t>452</w:t>
        </w:r>
        <w:r w:rsidRPr="00567C27">
          <w:t>: "</w:t>
        </w:r>
        <w:r w:rsidRPr="00B400AF">
          <w:t>Codec for Enhanced Voice Services (EVS); ANSI C code; Alternative fixed-point using updated basic operators</w:t>
        </w:r>
        <w:r w:rsidRPr="00567C27">
          <w:t>".</w:t>
        </w:r>
      </w:ins>
    </w:p>
    <w:p w:rsidR="001E41F3" w:rsidRDefault="001E41F3">
      <w:pPr>
        <w:rPr>
          <w:noProof/>
        </w:rPr>
      </w:pPr>
    </w:p>
    <w:p w:rsidR="00476161" w:rsidRDefault="00476161" w:rsidP="00476161">
      <w:pPr>
        <w:rPr>
          <w:noProof/>
        </w:rPr>
      </w:pPr>
    </w:p>
    <w:p w:rsidR="00476161" w:rsidRDefault="00476161" w:rsidP="00476161">
      <w:pPr>
        <w:pStyle w:val="CRheader"/>
      </w:pPr>
    </w:p>
    <w:p w:rsidR="00476161" w:rsidRPr="00C73F27" w:rsidRDefault="00476161" w:rsidP="00476161">
      <w:pPr>
        <w:pStyle w:val="Titre1"/>
      </w:pPr>
      <w:bookmarkStart w:id="6" w:name="_Toc517376564"/>
      <w:r w:rsidRPr="00C73F27">
        <w:t>4</w:t>
      </w:r>
      <w:r w:rsidRPr="00C73F27">
        <w:tab/>
        <w:t>General</w:t>
      </w:r>
      <w:bookmarkEnd w:id="6"/>
      <w:r w:rsidRPr="00C73F27">
        <w:t xml:space="preserve"> </w:t>
      </w:r>
    </w:p>
    <w:p w:rsidR="00476161" w:rsidRPr="00C73F27" w:rsidRDefault="00476161" w:rsidP="00476161">
      <w:r w:rsidRPr="00C73F27">
        <w:t xml:space="preserve">The EVS coder provides enhanced AMR-WB backward compatible operation over all nine source bit rates from 6.6 </w:t>
      </w:r>
      <w:proofErr w:type="spellStart"/>
      <w:r w:rsidRPr="00C73F27">
        <w:t>kbit</w:t>
      </w:r>
      <w:proofErr w:type="spellEnd"/>
      <w:r w:rsidRPr="00C73F27">
        <w:t>/s to 23</w:t>
      </w:r>
      <w:r>
        <w:t>,</w:t>
      </w:r>
      <w:r w:rsidRPr="00C73F27">
        <w:t xml:space="preserve">85 </w:t>
      </w:r>
      <w:proofErr w:type="spellStart"/>
      <w:r w:rsidRPr="00C73F27">
        <w:t>kbit</w:t>
      </w:r>
      <w:proofErr w:type="spellEnd"/>
      <w:r w:rsidRPr="00C73F27">
        <w:t xml:space="preserve">/s, including AMR-WB backward compatible DTX operation.  This backward compatible operation is referred to AMR-WB interoperable (AMR-WB IO). </w:t>
      </w:r>
    </w:p>
    <w:p w:rsidR="00476161" w:rsidRPr="00C73F27" w:rsidRDefault="00476161" w:rsidP="00476161">
      <w:r w:rsidRPr="00C73F27">
        <w:t>Frames generated by an EVS AMR-WB IO encoder can be decoded by an AMR-WB decoder, without the need for transcoding. Correspondingly, frames generated by an AMR-WB encoder can be decoded by an EVS AMR-WB IO decoder, without the need for transcoding.</w:t>
      </w:r>
    </w:p>
    <w:p w:rsidR="00476161" w:rsidRPr="00C73F27" w:rsidRDefault="00476161" w:rsidP="00476161">
      <w:r w:rsidRPr="00C73F27">
        <w:t>In addition to encoder and decoder enhancements, the AMR-WB backward compatible functions in the EVS coder provide the following extra functionalities compared to the AMR-WB coder specified in [11]</w:t>
      </w:r>
      <w:r>
        <w:t xml:space="preserve"> to </w:t>
      </w:r>
      <w:r w:rsidRPr="00C73F27">
        <w:t>[17]</w:t>
      </w:r>
      <w:r>
        <w:t xml:space="preserve"> and </w:t>
      </w:r>
      <w:r w:rsidRPr="00C73F27">
        <w:t>[20]:</w:t>
      </w:r>
    </w:p>
    <w:p w:rsidR="00476161" w:rsidRPr="00C73F27" w:rsidRDefault="00476161" w:rsidP="00476161">
      <w:pPr>
        <w:pStyle w:val="B1"/>
      </w:pPr>
      <w:r>
        <w:t>-</w:t>
      </w:r>
      <w:r>
        <w:tab/>
      </w:r>
      <w:r w:rsidRPr="00C73F27">
        <w:t>Support of input and output sampling frequencies other than 16 kHz (i.e. 8, 32, 48 kHz)</w:t>
      </w:r>
    </w:p>
    <w:p w:rsidR="00476161" w:rsidRPr="00C73F27" w:rsidRDefault="00476161" w:rsidP="00476161">
      <w:pPr>
        <w:pStyle w:val="B1"/>
      </w:pPr>
      <w:r>
        <w:t>-</w:t>
      </w:r>
      <w:r>
        <w:tab/>
      </w:r>
      <w:r w:rsidRPr="00C73F27">
        <w:t>Inclusion of jitter buffer management for AMR-WB backward compatible functions</w:t>
      </w:r>
    </w:p>
    <w:p w:rsidR="00476161" w:rsidRPr="00C73F27" w:rsidRDefault="00476161" w:rsidP="00476161">
      <w:pPr>
        <w:pStyle w:val="B1"/>
      </w:pPr>
      <w:r>
        <w:t>-</w:t>
      </w:r>
      <w:r>
        <w:tab/>
      </w:r>
      <w:r w:rsidRPr="00C73F27">
        <w:t xml:space="preserve">Switching between AMR-WB IO bit rates and primary EVS bit rates at any 20 </w:t>
      </w:r>
      <w:proofErr w:type="spellStart"/>
      <w:r w:rsidRPr="00C73F27">
        <w:t>ms</w:t>
      </w:r>
      <w:proofErr w:type="spellEnd"/>
      <w:r w:rsidRPr="00C73F27">
        <w:t xml:space="preserve"> speech frame boundary</w:t>
      </w:r>
    </w:p>
    <w:p w:rsidR="00476161" w:rsidRPr="00C73F27" w:rsidRDefault="00476161" w:rsidP="00476161">
      <w:pPr>
        <w:rPr>
          <w:rFonts w:eastAsia="SimSun"/>
        </w:rPr>
      </w:pPr>
      <w:r w:rsidRPr="00C73F27">
        <w:rPr>
          <w:rFonts w:eastAsia="SimSun"/>
        </w:rPr>
        <w:t>Th</w:t>
      </w:r>
      <w:r>
        <w:rPr>
          <w:rFonts w:eastAsia="SimSun"/>
        </w:rPr>
        <w:t xml:space="preserve">e present document </w:t>
      </w:r>
      <w:r w:rsidRPr="00C73F27">
        <w:rPr>
          <w:rFonts w:eastAsia="SimSun"/>
        </w:rPr>
        <w:t>is mandatory for implementation in all network entities and UEs supporting the EVS codec.</w:t>
      </w:r>
    </w:p>
    <w:p w:rsidR="00476161" w:rsidRPr="00C73F27" w:rsidRDefault="00476161" w:rsidP="00476161">
      <w:r w:rsidRPr="00C73F27">
        <w:rPr>
          <w:rFonts w:eastAsia="SimSun"/>
        </w:rPr>
        <w:t>In the case of discrepancy between the EVS codec backward compatible functions described in the present document and its ANSI-C code specification contained in [3] the procedure defined by [3] prevails. In the case of discrepancy between the procedure described in the present document and its ANSI-C code specification contained in [4] the procedure defined by [4] prevails.</w:t>
      </w:r>
      <w:ins w:id="7" w:author="Stephane Ragot" w:date="2019-01-21T21:51:00Z">
        <w:r>
          <w:rPr>
            <w:rFonts w:eastAsia="SimSun"/>
          </w:rPr>
          <w:t xml:space="preserve"> </w:t>
        </w:r>
        <w:r w:rsidRPr="00C73F27">
          <w:rPr>
            <w:rFonts w:eastAsia="SimSun"/>
          </w:rPr>
          <w:t>In the case of discrepancy between the procedure described in the present document and its ANSI-C code specification contained in [</w:t>
        </w:r>
        <w:r>
          <w:rPr>
            <w:rFonts w:eastAsia="SimSun"/>
          </w:rPr>
          <w:t>22</w:t>
        </w:r>
        <w:r w:rsidRPr="00C73F27">
          <w:rPr>
            <w:rFonts w:eastAsia="SimSun"/>
          </w:rPr>
          <w:t>] the procedure defined by [</w:t>
        </w:r>
        <w:r>
          <w:rPr>
            <w:rFonts w:eastAsia="SimSun"/>
          </w:rPr>
          <w:t>22</w:t>
        </w:r>
        <w:r w:rsidRPr="00C73F27">
          <w:rPr>
            <w:rFonts w:eastAsia="SimSun"/>
          </w:rPr>
          <w:t>] prevails.</w:t>
        </w:r>
      </w:ins>
      <w:ins w:id="8" w:author="Stephane Ragot" w:date="2019-01-21T22:16:00Z">
        <w:r w:rsidR="00CB360B">
          <w:rPr>
            <w:rFonts w:eastAsia="SimSun"/>
          </w:rPr>
          <w:t xml:space="preserve"> </w:t>
        </w:r>
      </w:ins>
    </w:p>
    <w:p w:rsidR="00476161" w:rsidRDefault="00476161" w:rsidP="00476161">
      <w:pPr>
        <w:rPr>
          <w:noProof/>
        </w:rPr>
      </w:pPr>
    </w:p>
    <w:p w:rsidR="00476161" w:rsidRDefault="00476161" w:rsidP="00476161">
      <w:pPr>
        <w:pStyle w:val="CRheader"/>
      </w:pPr>
    </w:p>
    <w:p w:rsidR="00476161" w:rsidRDefault="00476161">
      <w:pPr>
        <w:rPr>
          <w:noProof/>
        </w:rPr>
      </w:pPr>
    </w:p>
    <w:p w:rsidR="00476161" w:rsidRPr="00C73F27" w:rsidRDefault="00476161" w:rsidP="00476161">
      <w:pPr>
        <w:pStyle w:val="Titre1"/>
      </w:pPr>
      <w:bookmarkStart w:id="9" w:name="_Toc517376566"/>
      <w:r w:rsidRPr="00C73F27">
        <w:t>6</w:t>
      </w:r>
      <w:r w:rsidRPr="00C73F27">
        <w:tab/>
        <w:t>AMR-WB backward compatible ANSI-C code</w:t>
      </w:r>
      <w:bookmarkEnd w:id="9"/>
    </w:p>
    <w:p w:rsidR="00476161" w:rsidRPr="00C73F27" w:rsidRDefault="00476161" w:rsidP="00476161">
      <w:r w:rsidRPr="00C73F27">
        <w:t xml:space="preserve">The ANSI  C-code of the EVS codec, including backward compatible functions, is described in [3] </w:t>
      </w:r>
      <w:ins w:id="10" w:author="Stephane Ragot" w:date="2019-01-21T23:06:00Z">
        <w:r w:rsidR="00222E78">
          <w:t>and [</w:t>
        </w:r>
      </w:ins>
      <w:ins w:id="11" w:author="Stephane Ragot" w:date="2019-01-21T23:07:00Z">
        <w:r w:rsidR="00222E78">
          <w:t xml:space="preserve">22] </w:t>
        </w:r>
      </w:ins>
      <w:r w:rsidRPr="00C73F27">
        <w:t>for fixed point arithmetic operation</w:t>
      </w:r>
      <w:ins w:id="12" w:author="Stephane Ragot" w:date="2019-01-21T21:53:00Z">
        <w:r w:rsidR="00A70AD1">
          <w:t>,</w:t>
        </w:r>
      </w:ins>
      <w:r w:rsidRPr="00C73F27">
        <w:t xml:space="preserve"> </w:t>
      </w:r>
      <w:ins w:id="13" w:author="Stephane Ragot" w:date="2019-01-21T23:07:00Z">
        <w:r w:rsidR="00222E78">
          <w:t xml:space="preserve">using different sets of basic operators, </w:t>
        </w:r>
      </w:ins>
      <w:r w:rsidRPr="00C73F27">
        <w:t xml:space="preserve">and is described in [4] for floating point arithmetic operation. </w:t>
      </w:r>
    </w:p>
    <w:p w:rsidR="00476161" w:rsidRDefault="00476161">
      <w:pPr>
        <w:rPr>
          <w:noProof/>
        </w:rPr>
      </w:pPr>
    </w:p>
    <w:p w:rsidR="00476161" w:rsidRDefault="00476161">
      <w:pPr>
        <w:rPr>
          <w:noProof/>
        </w:rPr>
      </w:pPr>
    </w:p>
    <w:p w:rsidR="004339CE" w:rsidRDefault="004339CE" w:rsidP="004339CE">
      <w:pPr>
        <w:rPr>
          <w:noProof/>
        </w:rPr>
      </w:pPr>
    </w:p>
    <w:p w:rsidR="004339CE" w:rsidRDefault="004339CE" w:rsidP="004339CE">
      <w:pPr>
        <w:rPr>
          <w:noProof/>
        </w:rPr>
      </w:pPr>
    </w:p>
    <w:p w:rsidR="004339CE" w:rsidRDefault="004339CE" w:rsidP="004339CE">
      <w:pPr>
        <w:pStyle w:val="CRheader"/>
      </w:pPr>
    </w:p>
    <w:p w:rsidR="00A70AD1" w:rsidRDefault="00A70AD1" w:rsidP="00A70AD1">
      <w:pPr>
        <w:rPr>
          <w:noProof/>
        </w:rPr>
      </w:pPr>
    </w:p>
    <w:p w:rsidR="004339CE" w:rsidRDefault="004339CE" w:rsidP="00A70AD1">
      <w:pPr>
        <w:rPr>
          <w:noProof/>
        </w:rPr>
      </w:pPr>
    </w:p>
    <w:p w:rsidR="004339CE" w:rsidRPr="00C73F27" w:rsidRDefault="004339CE" w:rsidP="004339CE">
      <w:pPr>
        <w:pStyle w:val="Titre1"/>
      </w:pPr>
      <w:bookmarkStart w:id="14" w:name="_Toc517376567"/>
      <w:r w:rsidRPr="00C73F27">
        <w:t>7</w:t>
      </w:r>
      <w:r w:rsidRPr="00C73F27">
        <w:tab/>
        <w:t xml:space="preserve">AMR-WB backward compatible </w:t>
      </w:r>
      <w:r w:rsidRPr="00C73F27">
        <w:rPr>
          <w:rFonts w:eastAsia="SimSun"/>
        </w:rPr>
        <w:t>error concealment of erroneous or lost frames</w:t>
      </w:r>
      <w:bookmarkEnd w:id="14"/>
    </w:p>
    <w:p w:rsidR="004339CE" w:rsidRPr="00C73F27" w:rsidRDefault="004339CE" w:rsidP="004339CE">
      <w:r w:rsidRPr="00C73F27">
        <w:t>The EVS coder AMR-WB backward compatible error concealment of erroneous or lost frames is described in [2]</w:t>
      </w:r>
      <w:ins w:id="15" w:author="Stephane Ragot" w:date="2019-01-21T22:11:00Z">
        <w:r>
          <w:t>, [6]</w:t>
        </w:r>
      </w:ins>
      <w:r w:rsidRPr="00C73F27">
        <w:t xml:space="preserve"> and [7].</w:t>
      </w:r>
    </w:p>
    <w:p w:rsidR="004339CE" w:rsidRDefault="004339CE" w:rsidP="00A70AD1">
      <w:pPr>
        <w:rPr>
          <w:noProof/>
        </w:rPr>
      </w:pPr>
    </w:p>
    <w:p w:rsidR="00CB360B" w:rsidRDefault="00CB360B" w:rsidP="00CB360B">
      <w:pPr>
        <w:rPr>
          <w:noProof/>
        </w:rPr>
      </w:pPr>
    </w:p>
    <w:p w:rsidR="00CB360B" w:rsidRDefault="00CB360B" w:rsidP="00CB360B">
      <w:pPr>
        <w:pStyle w:val="CRheader"/>
      </w:pPr>
    </w:p>
    <w:p w:rsidR="00CB360B" w:rsidRDefault="00CB360B" w:rsidP="00A70AD1">
      <w:pPr>
        <w:rPr>
          <w:noProof/>
        </w:rPr>
      </w:pPr>
    </w:p>
    <w:p w:rsidR="004339CE" w:rsidRDefault="004339CE" w:rsidP="00A70AD1">
      <w:pPr>
        <w:rPr>
          <w:noProof/>
        </w:rPr>
      </w:pPr>
    </w:p>
    <w:p w:rsidR="00CB360B" w:rsidRPr="00C73F27" w:rsidRDefault="00CB360B" w:rsidP="00CB360B">
      <w:pPr>
        <w:pStyle w:val="Titre1"/>
      </w:pPr>
      <w:bookmarkStart w:id="16" w:name="_Toc517376568"/>
      <w:r w:rsidRPr="00C73F27">
        <w:t>8</w:t>
      </w:r>
      <w:r w:rsidRPr="00C73F27">
        <w:tab/>
        <w:t xml:space="preserve">AMR-WB backward compatible </w:t>
      </w:r>
      <w:r w:rsidRPr="00C73F27">
        <w:rPr>
          <w:rFonts w:eastAsia="SimSun"/>
        </w:rPr>
        <w:t>comfort noise aspects</w:t>
      </w:r>
      <w:bookmarkEnd w:id="16"/>
    </w:p>
    <w:p w:rsidR="00CB360B" w:rsidRDefault="00CB360B" w:rsidP="00CB360B">
      <w:r w:rsidRPr="00C73F27">
        <w:t>The AMR-WB backward compatible comfort noise aspects of EVS coder are described in [2]</w:t>
      </w:r>
      <w:ins w:id="17" w:author="Stephane Ragot" w:date="2019-01-21T22:14:00Z">
        <w:r>
          <w:t xml:space="preserve"> and [</w:t>
        </w:r>
      </w:ins>
      <w:ins w:id="18" w:author="Stephane Ragot" w:date="2019-01-21T22:15:00Z">
        <w:r>
          <w:t>8</w:t>
        </w:r>
      </w:ins>
      <w:ins w:id="19" w:author="Stephane Ragot" w:date="2019-01-21T22:14:00Z">
        <w:r>
          <w:t>]</w:t>
        </w:r>
      </w:ins>
      <w:r w:rsidRPr="00C73F27">
        <w:t>.</w:t>
      </w:r>
    </w:p>
    <w:p w:rsidR="00CB360B" w:rsidRDefault="00CB360B" w:rsidP="00CB360B"/>
    <w:p w:rsidR="00CB360B" w:rsidRDefault="00CB360B" w:rsidP="00CB360B">
      <w:pPr>
        <w:rPr>
          <w:noProof/>
        </w:rPr>
      </w:pPr>
    </w:p>
    <w:p w:rsidR="00CB360B" w:rsidRDefault="00CB360B" w:rsidP="00CB360B">
      <w:pPr>
        <w:pStyle w:val="CRheader"/>
      </w:pPr>
    </w:p>
    <w:p w:rsidR="00CB360B" w:rsidRPr="00CB360B" w:rsidRDefault="00CB360B" w:rsidP="00CB360B"/>
    <w:p w:rsidR="00CB360B" w:rsidRPr="00C73F27" w:rsidRDefault="00CB360B" w:rsidP="00CB360B"/>
    <w:p w:rsidR="00CB360B" w:rsidRPr="00C73F27" w:rsidRDefault="00CB360B" w:rsidP="00CB360B">
      <w:pPr>
        <w:pStyle w:val="Titre1"/>
      </w:pPr>
      <w:bookmarkStart w:id="20" w:name="_Toc517376569"/>
      <w:r w:rsidRPr="00C73F27">
        <w:t>9</w:t>
      </w:r>
      <w:r w:rsidRPr="00C73F27">
        <w:tab/>
        <w:t xml:space="preserve">AMR-WB backward compatible </w:t>
      </w:r>
      <w:r w:rsidRPr="00C73F27">
        <w:rPr>
          <w:rFonts w:eastAsia="SimSun"/>
        </w:rPr>
        <w:t>source controlled rate operation</w:t>
      </w:r>
      <w:bookmarkEnd w:id="20"/>
    </w:p>
    <w:p w:rsidR="00CB360B" w:rsidRPr="00C73F27" w:rsidRDefault="00CB360B" w:rsidP="00CB360B">
      <w:r w:rsidRPr="00C73F27">
        <w:t>The EVS coder AMR-WB backward compatible source controlled rate operation of the Enhanced Voice Services codec is defined in [2]</w:t>
      </w:r>
      <w:ins w:id="21" w:author="Stephane Ragot" w:date="2019-01-21T22:15:00Z">
        <w:r>
          <w:t xml:space="preserve"> and [9]</w:t>
        </w:r>
      </w:ins>
      <w:r w:rsidRPr="00C73F27">
        <w:t>. This DTX operation is compliant with [16].</w:t>
      </w:r>
    </w:p>
    <w:p w:rsidR="00CB360B" w:rsidRDefault="00CB360B" w:rsidP="00A70AD1">
      <w:pPr>
        <w:rPr>
          <w:noProof/>
        </w:rPr>
      </w:pPr>
    </w:p>
    <w:p w:rsidR="00CB360B" w:rsidRDefault="00CB360B" w:rsidP="00A70AD1">
      <w:pPr>
        <w:rPr>
          <w:noProof/>
        </w:rPr>
      </w:pPr>
    </w:p>
    <w:p w:rsidR="00CB360B" w:rsidRDefault="00CB360B" w:rsidP="00A70AD1">
      <w:pPr>
        <w:rPr>
          <w:noProof/>
        </w:rPr>
      </w:pPr>
    </w:p>
    <w:p w:rsidR="00A70AD1" w:rsidRDefault="00A70AD1" w:rsidP="00A70AD1">
      <w:pPr>
        <w:pStyle w:val="CRheader"/>
      </w:pPr>
    </w:p>
    <w:p w:rsidR="00A70AD1" w:rsidRDefault="00A70AD1">
      <w:pPr>
        <w:rPr>
          <w:noProof/>
        </w:rPr>
      </w:pPr>
    </w:p>
    <w:p w:rsidR="00A70AD1" w:rsidRPr="00C73F27" w:rsidRDefault="00A70AD1" w:rsidP="00A70AD1">
      <w:pPr>
        <w:pStyle w:val="Titre1"/>
      </w:pPr>
      <w:bookmarkStart w:id="22" w:name="_Toc517376570"/>
      <w:r w:rsidRPr="00C73F27">
        <w:lastRenderedPageBreak/>
        <w:t>10</w:t>
      </w:r>
      <w:r w:rsidRPr="00C73F27">
        <w:tab/>
        <w:t xml:space="preserve">AMR-WB backward compatible </w:t>
      </w:r>
      <w:r w:rsidRPr="00C73F27">
        <w:rPr>
          <w:rFonts w:eastAsia="SimSun"/>
        </w:rPr>
        <w:t>Voice Activity Detector (VAD)</w:t>
      </w:r>
      <w:bookmarkEnd w:id="22"/>
    </w:p>
    <w:p w:rsidR="00A70AD1" w:rsidRPr="00C73F27" w:rsidRDefault="00A70AD1" w:rsidP="00A70AD1">
      <w:r w:rsidRPr="00C73F27">
        <w:t>The AMR-WB backward compatible VAD function of EVS coder is described in [2] and [10].</w:t>
      </w:r>
    </w:p>
    <w:p w:rsidR="00A70AD1" w:rsidRPr="00C73F27" w:rsidRDefault="00A70AD1" w:rsidP="00A70AD1">
      <w:r w:rsidRPr="00C73F27">
        <w:t>The VAD algorithm description is detailed in [2], and the corresponding C-code is defined in [3]</w:t>
      </w:r>
      <w:ins w:id="23" w:author="Stephane Ragot" w:date="2019-01-21T21:54:00Z">
        <w:r>
          <w:t>,</w:t>
        </w:r>
      </w:ins>
      <w:r w:rsidRPr="00C73F27">
        <w:t xml:space="preserve"> </w:t>
      </w:r>
      <w:del w:id="24" w:author="Stephane Ragot" w:date="2019-01-21T21:54:00Z">
        <w:r w:rsidRPr="00C73F27" w:rsidDel="00A70AD1">
          <w:delText xml:space="preserve">and </w:delText>
        </w:r>
      </w:del>
      <w:r w:rsidRPr="00C73F27">
        <w:t>[4]</w:t>
      </w:r>
      <w:ins w:id="25" w:author="Stephane Ragot" w:date="2019-01-21T21:54:00Z">
        <w:r>
          <w:t xml:space="preserve"> and [22]</w:t>
        </w:r>
      </w:ins>
      <w:r w:rsidRPr="00C73F27">
        <w:t>.</w:t>
      </w:r>
    </w:p>
    <w:p w:rsidR="00A70AD1" w:rsidRDefault="00A70AD1">
      <w:pPr>
        <w:rPr>
          <w:noProof/>
        </w:rPr>
      </w:pPr>
    </w:p>
    <w:p w:rsidR="00A70AD1" w:rsidRDefault="00A70AD1">
      <w:pPr>
        <w:rPr>
          <w:noProof/>
        </w:rPr>
      </w:pPr>
    </w:p>
    <w:p w:rsidR="00476161" w:rsidRDefault="00476161" w:rsidP="00476161">
      <w:pPr>
        <w:pStyle w:val="CRheader"/>
        <w:numPr>
          <w:ilvl w:val="0"/>
          <w:numId w:val="0"/>
        </w:numPr>
      </w:pPr>
      <w:r>
        <w:t>End of changes</w:t>
      </w:r>
    </w:p>
    <w:p w:rsidR="00476161" w:rsidRDefault="00476161">
      <w:pPr>
        <w:rPr>
          <w:noProof/>
        </w:rPr>
      </w:pPr>
    </w:p>
    <w:sectPr w:rsidR="004761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7572" w:rsidRDefault="00827572">
      <w:r>
        <w:separator/>
      </w:r>
    </w:p>
  </w:endnote>
  <w:endnote w:type="continuationSeparator" w:id="0">
    <w:p w:rsidR="00827572" w:rsidRDefault="00827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7572" w:rsidRDefault="00827572">
      <w:r>
        <w:separator/>
      </w:r>
    </w:p>
  </w:footnote>
  <w:footnote w:type="continuationSeparator" w:id="0">
    <w:p w:rsidR="00827572" w:rsidRDefault="008275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05477E"/>
    <w:multiLevelType w:val="multilevel"/>
    <w:tmpl w:val="EB8E6F76"/>
    <w:lvl w:ilvl="0">
      <w:start w:val="1"/>
      <w:numFmt w:val="decimal"/>
      <w:pStyle w:val="CRheader"/>
      <w:lvlText w:val="Start change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phane Ragot">
    <w15:presenceInfo w15:providerId="Windows Live" w15:userId="7b0b519e3879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0B87"/>
    <w:rsid w:val="00145D43"/>
    <w:rsid w:val="00192C46"/>
    <w:rsid w:val="001A08B3"/>
    <w:rsid w:val="001A7B60"/>
    <w:rsid w:val="001B52F0"/>
    <w:rsid w:val="001B7A65"/>
    <w:rsid w:val="001E41F3"/>
    <w:rsid w:val="00222E78"/>
    <w:rsid w:val="0026004D"/>
    <w:rsid w:val="002640DD"/>
    <w:rsid w:val="00275D12"/>
    <w:rsid w:val="00284FEB"/>
    <w:rsid w:val="002860C4"/>
    <w:rsid w:val="002B5741"/>
    <w:rsid w:val="002E142E"/>
    <w:rsid w:val="00305409"/>
    <w:rsid w:val="003609EF"/>
    <w:rsid w:val="0036231A"/>
    <w:rsid w:val="00374DD4"/>
    <w:rsid w:val="003E1A36"/>
    <w:rsid w:val="00410371"/>
    <w:rsid w:val="004242F1"/>
    <w:rsid w:val="004339CE"/>
    <w:rsid w:val="00476161"/>
    <w:rsid w:val="004B75B7"/>
    <w:rsid w:val="0051580D"/>
    <w:rsid w:val="00540827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572"/>
    <w:rsid w:val="008279FA"/>
    <w:rsid w:val="008626E7"/>
    <w:rsid w:val="00870EE7"/>
    <w:rsid w:val="00884EB3"/>
    <w:rsid w:val="008A45A6"/>
    <w:rsid w:val="008F686C"/>
    <w:rsid w:val="009148DE"/>
    <w:rsid w:val="00954BE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AD1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5A8D"/>
    <w:rsid w:val="00C65B8A"/>
    <w:rsid w:val="00C66BA2"/>
    <w:rsid w:val="00C95985"/>
    <w:rsid w:val="00CB360B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EF21A5"/>
    <w:rsid w:val="00F22E4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F5A33A"/>
  <w15:docId w15:val="{31E99E32-FEEE-B041-BA5C-33DD852D3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header">
    <w:name w:val="CR header"/>
    <w:basedOn w:val="Normal"/>
    <w:qFormat/>
    <w:rsid w:val="00476161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noProof/>
      <w:sz w:val="28"/>
      <w:szCs w:val="28"/>
      <w:lang w:val="en-US"/>
    </w:rPr>
  </w:style>
  <w:style w:type="character" w:customStyle="1" w:styleId="EXChar">
    <w:name w:val="EX Char"/>
    <w:link w:val="EX"/>
    <w:rsid w:val="004761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9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F06A0-DA51-C74A-9F9B-FCD47A4C0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1021</TotalTime>
  <Pages>5</Pages>
  <Words>1293</Words>
  <Characters>7116</Characters>
  <Application>Microsoft Office Word</Application>
  <DocSecurity>0</DocSecurity>
  <Lines>59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8393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Stephane Ragot</cp:lastModifiedBy>
  <cp:revision>19</cp:revision>
  <cp:lastPrinted>1899-12-31T23:50:39Z</cp:lastPrinted>
  <dcterms:created xsi:type="dcterms:W3CDTF">2015-08-19T09:34:00Z</dcterms:created>
  <dcterms:modified xsi:type="dcterms:W3CDTF">2019-01-22T21:42:00Z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